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D6377" w14:textId="5A3576D5" w:rsidR="00B56F74" w:rsidRDefault="00B56F74" w:rsidP="00F558A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2134D7">
        <w:rPr>
          <w:b/>
          <w:noProof/>
          <w:sz w:val="24"/>
        </w:rPr>
        <w:t>161</w:t>
      </w:r>
      <w:r>
        <w:rPr>
          <w:b/>
          <w:i/>
          <w:noProof/>
          <w:sz w:val="28"/>
        </w:rPr>
        <w:tab/>
        <w:t>S</w:t>
      </w:r>
      <w:r w:rsidRPr="00BB745A">
        <w:rPr>
          <w:b/>
          <w:i/>
          <w:noProof/>
          <w:sz w:val="28"/>
        </w:rPr>
        <w:t>2-</w:t>
      </w:r>
      <w:r w:rsidR="00CF16C0" w:rsidRPr="00BB745A">
        <w:rPr>
          <w:b/>
          <w:i/>
          <w:noProof/>
          <w:sz w:val="28"/>
        </w:rPr>
        <w:t>2</w:t>
      </w:r>
      <w:r w:rsidR="00CF16C0">
        <w:rPr>
          <w:b/>
          <w:i/>
          <w:noProof/>
          <w:sz w:val="28"/>
        </w:rPr>
        <w:t>403504</w:t>
      </w:r>
    </w:p>
    <w:p w14:paraId="651D8925" w14:textId="2D0621BB" w:rsidR="00B56F74" w:rsidRDefault="002134D7" w:rsidP="00B56F74">
      <w:pPr>
        <w:pStyle w:val="CRCoverPage"/>
        <w:tabs>
          <w:tab w:val="right" w:pos="5103"/>
          <w:tab w:val="right" w:pos="9639"/>
        </w:tabs>
        <w:outlineLvl w:val="0"/>
        <w:rPr>
          <w:b/>
          <w:noProof/>
          <w:sz w:val="24"/>
        </w:rPr>
      </w:pPr>
      <w:r w:rsidRPr="002134D7">
        <w:rPr>
          <w:b/>
          <w:noProof/>
          <w:sz w:val="24"/>
        </w:rPr>
        <w:t xml:space="preserve">Athens, Greece, </w:t>
      </w:r>
      <w:r w:rsidR="00867EF0" w:rsidRPr="00867EF0">
        <w:rPr>
          <w:b/>
          <w:noProof/>
          <w:sz w:val="24"/>
        </w:rPr>
        <w:t xml:space="preserve">26 February – 1 March, </w:t>
      </w:r>
      <w:r w:rsidRPr="002134D7">
        <w:rPr>
          <w:b/>
          <w:noProof/>
          <w:sz w:val="24"/>
        </w:rPr>
        <w:t>2024</w:t>
      </w:r>
      <w:r w:rsidR="00B56F74">
        <w:rPr>
          <w:b/>
          <w:noProof/>
          <w:sz w:val="24"/>
        </w:rPr>
        <w:tab/>
      </w:r>
      <w:r w:rsidR="00E96FD6">
        <w:rPr>
          <w:b/>
          <w:noProof/>
          <w:sz w:val="24"/>
        </w:rPr>
        <w:tab/>
      </w:r>
      <w:r w:rsidR="00B56F74" w:rsidRPr="00CD61B0">
        <w:rPr>
          <w:rFonts w:cs="Arial"/>
          <w:b/>
          <w:bCs/>
          <w:color w:val="0000FF"/>
        </w:rPr>
        <w:t>(</w:t>
      </w:r>
      <w:r w:rsidR="00B56F74">
        <w:rPr>
          <w:rFonts w:cs="Arial"/>
          <w:b/>
          <w:bCs/>
          <w:color w:val="0000FF"/>
        </w:rPr>
        <w:t>revision of S2-</w:t>
      </w:r>
      <w:r w:rsidR="00CF16C0">
        <w:rPr>
          <w:rFonts w:cs="Arial"/>
          <w:b/>
          <w:bCs/>
          <w:color w:val="0000FF"/>
        </w:rPr>
        <w:t>2403502</w:t>
      </w:r>
      <w:r w:rsidR="00B56F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B2E539" w:rsidR="001E41F3" w:rsidRPr="009B7C27" w:rsidRDefault="00AE7E78" w:rsidP="00E13F3D">
            <w:pPr>
              <w:pStyle w:val="CRCoverPage"/>
              <w:spacing w:after="0"/>
              <w:jc w:val="right"/>
              <w:rPr>
                <w:b/>
                <w:noProof/>
                <w:sz w:val="28"/>
              </w:rPr>
            </w:pPr>
            <w:r w:rsidRPr="009B7C27">
              <w:rPr>
                <w:b/>
                <w:noProof/>
                <w:sz w:val="28"/>
              </w:rPr>
              <w:t>23.</w:t>
            </w:r>
            <w:r w:rsidR="009B7C27" w:rsidRPr="009B7C27">
              <w:rPr>
                <w:b/>
                <w:noProof/>
                <w:sz w:val="28"/>
              </w:rPr>
              <w:t>501</w:t>
            </w:r>
          </w:p>
        </w:tc>
        <w:tc>
          <w:tcPr>
            <w:tcW w:w="709" w:type="dxa"/>
          </w:tcPr>
          <w:p w14:paraId="77009707" w14:textId="77777777" w:rsidR="001E41F3" w:rsidRPr="009B7C27" w:rsidRDefault="001E41F3">
            <w:pPr>
              <w:pStyle w:val="CRCoverPage"/>
              <w:spacing w:after="0"/>
              <w:jc w:val="center"/>
              <w:rPr>
                <w:noProof/>
              </w:rPr>
            </w:pPr>
            <w:r w:rsidRPr="009B7C27">
              <w:rPr>
                <w:b/>
                <w:noProof/>
                <w:sz w:val="28"/>
              </w:rPr>
              <w:t>CR</w:t>
            </w:r>
          </w:p>
        </w:tc>
        <w:tc>
          <w:tcPr>
            <w:tcW w:w="1276" w:type="dxa"/>
            <w:shd w:val="pct30" w:color="FFFF00" w:fill="auto"/>
          </w:tcPr>
          <w:p w14:paraId="6CAED29D" w14:textId="0D80A040" w:rsidR="001E41F3" w:rsidRPr="00DA166D" w:rsidRDefault="00D85E46" w:rsidP="00E3326F">
            <w:pPr>
              <w:pStyle w:val="CRCoverPage"/>
              <w:spacing w:after="0"/>
              <w:jc w:val="center"/>
              <w:rPr>
                <w:noProof/>
                <w:lang w:val="en-US"/>
              </w:rPr>
            </w:pPr>
            <w:r>
              <w:rPr>
                <w:b/>
                <w:noProof/>
                <w:sz w:val="28"/>
                <w:lang w:val="en-US"/>
              </w:rPr>
              <w:t>5265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928800" w:rsidR="001E41F3" w:rsidRPr="00F367FD" w:rsidRDefault="00CF16C0" w:rsidP="00E13F3D">
            <w:pPr>
              <w:pStyle w:val="CRCoverPage"/>
              <w:spacing w:after="0"/>
              <w:jc w:val="center"/>
              <w:rPr>
                <w:b/>
                <w:noProof/>
                <w:lang w:val="en-US"/>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878B8" w:rsidR="001E41F3" w:rsidRPr="00410371" w:rsidRDefault="00AE7E78">
            <w:pPr>
              <w:pStyle w:val="CRCoverPage"/>
              <w:spacing w:after="0"/>
              <w:jc w:val="center"/>
              <w:rPr>
                <w:noProof/>
                <w:sz w:val="28"/>
              </w:rPr>
            </w:pPr>
            <w:r w:rsidRPr="009B7C27">
              <w:rPr>
                <w:b/>
                <w:noProof/>
                <w:sz w:val="28"/>
              </w:rPr>
              <w:t>1</w:t>
            </w:r>
            <w:r w:rsidR="004D126A" w:rsidRPr="009B7C27">
              <w:rPr>
                <w:b/>
                <w:noProof/>
                <w:sz w:val="28"/>
              </w:rPr>
              <w:t>8</w:t>
            </w:r>
            <w:r w:rsidRPr="009B7C27">
              <w:rPr>
                <w:b/>
                <w:noProof/>
                <w:sz w:val="28"/>
              </w:rPr>
              <w:t>.</w:t>
            </w:r>
            <w:r w:rsidR="00DA166D">
              <w:rPr>
                <w:b/>
                <w:noProof/>
                <w:sz w:val="28"/>
              </w:rPr>
              <w:t>4</w:t>
            </w:r>
            <w:r w:rsidRPr="009B7C27">
              <w:rPr>
                <w:b/>
                <w:noProof/>
                <w:sz w:val="28"/>
              </w:rPr>
              <w:t>.</w:t>
            </w:r>
            <w:r w:rsidR="00A503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43BD3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31B1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C2E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B7C2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C126B" w:rsidR="001E41F3" w:rsidRDefault="00057475">
            <w:pPr>
              <w:pStyle w:val="CRCoverPage"/>
              <w:spacing w:after="0"/>
              <w:ind w:left="100"/>
              <w:rPr>
                <w:noProof/>
              </w:rPr>
            </w:pPr>
            <w:r>
              <w:t>C</w:t>
            </w:r>
            <w:r w:rsidRPr="009B7C27">
              <w:t>larification</w:t>
            </w:r>
            <w:r>
              <w:t xml:space="preserve"> on</w:t>
            </w:r>
            <w:r w:rsidRPr="009B7C27">
              <w:t xml:space="preserve"> </w:t>
            </w:r>
            <w:r w:rsidR="009B7C27" w:rsidRPr="009B7C27">
              <w:t xml:space="preserve">Network Slice usage control </w:t>
            </w:r>
            <w:r>
              <w:t>timer</w:t>
            </w:r>
            <w:r w:rsidR="00A0292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E54F86" w:rsidR="001E41F3" w:rsidRDefault="009B7C27">
            <w:pPr>
              <w:pStyle w:val="CRCoverPage"/>
              <w:spacing w:after="0"/>
              <w:ind w:left="100"/>
              <w:rPr>
                <w:noProof/>
              </w:rPr>
            </w:pPr>
            <w:r w:rsidRPr="009B7C27">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4D2D7" w:rsidR="001E41F3" w:rsidRPr="007E5B55" w:rsidRDefault="00EF6A2F">
            <w:pPr>
              <w:pStyle w:val="CRCoverPage"/>
              <w:spacing w:after="0"/>
              <w:ind w:left="100"/>
              <w:rPr>
                <w:noProof/>
                <w:lang w:val="en-US" w:eastAsia="zh-CN"/>
              </w:rPr>
            </w:pPr>
            <w:r>
              <w:rPr>
                <w:noProof/>
              </w:rPr>
              <w:t>202</w:t>
            </w:r>
            <w:r w:rsidR="00057475">
              <w:rPr>
                <w:noProof/>
              </w:rPr>
              <w:t>4</w:t>
            </w:r>
            <w:r>
              <w:rPr>
                <w:noProof/>
              </w:rPr>
              <w:t>-</w:t>
            </w:r>
            <w:r w:rsidR="00A0292A">
              <w:rPr>
                <w:noProof/>
              </w:rPr>
              <w:t>0</w:t>
            </w:r>
            <w:r w:rsidR="00E261A3">
              <w:rPr>
                <w:noProof/>
              </w:rPr>
              <w:t>2</w:t>
            </w:r>
            <w:r>
              <w:rPr>
                <w:noProof/>
              </w:rPr>
              <w:t>-</w:t>
            </w:r>
            <w:r w:rsidR="00A0292A">
              <w:rPr>
                <w:noProof/>
              </w:rPr>
              <w:t>1</w:t>
            </w:r>
            <w:r w:rsidR="00E261A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46343" w:rsidR="001E41F3" w:rsidRPr="009B7C27" w:rsidRDefault="009B7C27" w:rsidP="00D24991">
            <w:pPr>
              <w:pStyle w:val="CRCoverPage"/>
              <w:spacing w:after="0"/>
              <w:ind w:left="100" w:right="-609"/>
              <w:rPr>
                <w:b/>
                <w:noProof/>
                <w:lang w:val="en-US"/>
              </w:rPr>
            </w:pPr>
            <w:r>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B7C2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474D6" w14:textId="603C0A60" w:rsidR="009D4E2C" w:rsidRDefault="009D4E2C" w:rsidP="009D4E2C">
            <w:pPr>
              <w:pStyle w:val="CRCoverPage"/>
              <w:numPr>
                <w:ilvl w:val="0"/>
                <w:numId w:val="6"/>
              </w:numPr>
              <w:spacing w:after="0"/>
              <w:rPr>
                <w:noProof/>
              </w:rPr>
            </w:pPr>
            <w:r>
              <w:rPr>
                <w:noProof/>
              </w:rPr>
              <w:t>When the UE is roaming, for the HR PDU session,</w:t>
            </w:r>
            <w:r w:rsidR="008B77EC">
              <w:rPr>
                <w:noProof/>
              </w:rPr>
              <w:t xml:space="preserve"> </w:t>
            </w:r>
            <w:r>
              <w:rPr>
                <w:noProof/>
              </w:rPr>
              <w:t xml:space="preserve">the slice inactivity timer for PDU session is set at the H-SMF. </w:t>
            </w:r>
            <w:r w:rsidR="008B77EC">
              <w:rPr>
                <w:noProof/>
              </w:rPr>
              <w:t>It is possible that home operator set</w:t>
            </w:r>
            <w:r w:rsidR="008B77EC">
              <w:rPr>
                <w:noProof/>
                <w:lang w:val="en-US"/>
              </w:rPr>
              <w:t xml:space="preserve"> a timer to control the lifetime of the HR PDU session</w:t>
            </w:r>
            <w:r w:rsidR="00FD56DB">
              <w:rPr>
                <w:noProof/>
                <w:lang w:val="en-US"/>
              </w:rPr>
              <w:t xml:space="preserve"> due to this timer setting </w:t>
            </w:r>
            <w:r>
              <w:rPr>
                <w:noProof/>
              </w:rPr>
              <w:t xml:space="preserve">are no difference comparing to non-roaming case. </w:t>
            </w:r>
            <w:r w:rsidR="00FD56DB">
              <w:rPr>
                <w:noProof/>
              </w:rPr>
              <w:t>Hence</w:t>
            </w:r>
            <w:r>
              <w:rPr>
                <w:noProof/>
              </w:rPr>
              <w:t xml:space="preserve"> the PDU session</w:t>
            </w:r>
            <w:r w:rsidR="00EB6E53">
              <w:rPr>
                <w:noProof/>
              </w:rPr>
              <w:t xml:space="preserve"> </w:t>
            </w:r>
            <w:r>
              <w:rPr>
                <w:noProof/>
              </w:rPr>
              <w:t>inactivity control can still be applied</w:t>
            </w:r>
            <w:r w:rsidR="000267F1">
              <w:rPr>
                <w:noProof/>
              </w:rPr>
              <w:t xml:space="preserve"> </w:t>
            </w:r>
            <w:r w:rsidR="000267F1">
              <w:rPr>
                <w:noProof/>
                <w:lang w:val="en-US" w:eastAsia="zh-CN"/>
              </w:rPr>
              <w:t>for HR roaming case</w:t>
            </w:r>
            <w:r w:rsidR="00FD56DB">
              <w:rPr>
                <w:noProof/>
                <w:lang w:val="en-US" w:eastAsia="zh-CN"/>
              </w:rPr>
              <w:t xml:space="preserve"> per operator’s policy</w:t>
            </w:r>
            <w:r>
              <w:rPr>
                <w:noProof/>
              </w:rPr>
              <w:t>.</w:t>
            </w:r>
          </w:p>
          <w:p w14:paraId="412AB2C7" w14:textId="5DEE4303" w:rsidR="00B57B3C" w:rsidRPr="00AE15DB" w:rsidRDefault="00B57B3C" w:rsidP="009D4E2C">
            <w:pPr>
              <w:pStyle w:val="CRCoverPage"/>
              <w:numPr>
                <w:ilvl w:val="0"/>
                <w:numId w:val="6"/>
              </w:numPr>
              <w:spacing w:after="0"/>
              <w:rPr>
                <w:noProof/>
              </w:rPr>
            </w:pPr>
            <w:r>
              <w:rPr>
                <w:rFonts w:hint="eastAsia"/>
                <w:noProof/>
              </w:rPr>
              <w:t>F</w:t>
            </w:r>
            <w:r>
              <w:rPr>
                <w:noProof/>
              </w:rPr>
              <w:t>or the deregistration inactivity timer</w:t>
            </w:r>
            <w:r w:rsidR="00F229DD">
              <w:rPr>
                <w:noProof/>
              </w:rPr>
              <w:t>, it can also be sent via the regis</w:t>
            </w:r>
            <w:r w:rsidR="00F229DD" w:rsidRPr="00AE15DB">
              <w:rPr>
                <w:noProof/>
              </w:rPr>
              <w:t>tration accept message of the ongoing registration procedure</w:t>
            </w:r>
            <w:r w:rsidRPr="00AE15DB">
              <w:rPr>
                <w:noProof/>
              </w:rPr>
              <w:t>.</w:t>
            </w:r>
            <w:r w:rsidR="00F229DD" w:rsidRPr="00AE15DB">
              <w:rPr>
                <w:noProof/>
              </w:rPr>
              <w:t xml:space="preserve"> This part is missed. It is proposed to add it. </w:t>
            </w:r>
            <w:r w:rsidRPr="00AE15DB">
              <w:rPr>
                <w:noProof/>
              </w:rPr>
              <w:t xml:space="preserve"> </w:t>
            </w:r>
          </w:p>
          <w:p w14:paraId="708AA7DE" w14:textId="62378FBA" w:rsidR="003A7D8E" w:rsidRDefault="003A7D8E" w:rsidP="0094716A">
            <w:pPr>
              <w:pStyle w:val="CRCoverPage"/>
              <w:numPr>
                <w:ilvl w:val="0"/>
                <w:numId w:val="6"/>
              </w:numPr>
              <w:spacing w:after="0"/>
              <w:rPr>
                <w:noProof/>
              </w:rPr>
            </w:pPr>
            <w:r w:rsidRPr="00AE15DB">
              <w:rPr>
                <w:noProof/>
              </w:rPr>
              <w:t>The AMF may optionally provide the slice deregistraion inactivity timer to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FB8AD7" w14:textId="2443FB38" w:rsidR="00654C30" w:rsidRDefault="00654C30" w:rsidP="00654C30">
            <w:pPr>
              <w:pStyle w:val="CRCoverPage"/>
              <w:numPr>
                <w:ilvl w:val="0"/>
                <w:numId w:val="7"/>
              </w:numPr>
              <w:spacing w:after="0"/>
              <w:rPr>
                <w:noProof/>
              </w:rPr>
            </w:pPr>
            <w:r>
              <w:rPr>
                <w:noProof/>
              </w:rPr>
              <w:t>Further clarify in roaming</w:t>
            </w:r>
            <w:r w:rsidR="004E147B">
              <w:rPr>
                <w:noProof/>
              </w:rPr>
              <w:t xml:space="preserve"> case which timer</w:t>
            </w:r>
            <w:r>
              <w:rPr>
                <w:noProof/>
              </w:rPr>
              <w:t xml:space="preserve"> is not supported for slice usage control</w:t>
            </w:r>
            <w:r>
              <w:rPr>
                <w:rFonts w:hint="eastAsia"/>
                <w:noProof/>
              </w:rPr>
              <w:t>.</w:t>
            </w:r>
            <w:r>
              <w:rPr>
                <w:noProof/>
              </w:rPr>
              <w:t xml:space="preserve"> </w:t>
            </w:r>
          </w:p>
          <w:p w14:paraId="4CE719D4" w14:textId="4A937502" w:rsidR="00B57B3C" w:rsidRPr="00AE15DB" w:rsidRDefault="00B57B3C" w:rsidP="00654C30">
            <w:pPr>
              <w:pStyle w:val="CRCoverPage"/>
              <w:numPr>
                <w:ilvl w:val="0"/>
                <w:numId w:val="7"/>
              </w:numPr>
              <w:spacing w:after="0"/>
              <w:rPr>
                <w:noProof/>
              </w:rPr>
            </w:pPr>
            <w:r>
              <w:rPr>
                <w:noProof/>
              </w:rPr>
              <w:t xml:space="preserve">Clarify that the updated timer value can be sent via the </w:t>
            </w:r>
            <w:r w:rsidR="006F7ACC">
              <w:rPr>
                <w:noProof/>
              </w:rPr>
              <w:t>ongoinng regis</w:t>
            </w:r>
            <w:r w:rsidR="006F7ACC" w:rsidRPr="00AE15DB">
              <w:rPr>
                <w:noProof/>
              </w:rPr>
              <w:t xml:space="preserve">tration </w:t>
            </w:r>
            <w:r w:rsidR="00DA29FC" w:rsidRPr="00AE15DB">
              <w:rPr>
                <w:noProof/>
              </w:rPr>
              <w:t>procedure</w:t>
            </w:r>
            <w:r w:rsidRPr="00AE15DB">
              <w:rPr>
                <w:noProof/>
              </w:rPr>
              <w:t xml:space="preserve">. </w:t>
            </w:r>
          </w:p>
          <w:p w14:paraId="31C656EC" w14:textId="6F47C228" w:rsidR="003A7D8E" w:rsidRPr="008963D0" w:rsidRDefault="003A7D8E" w:rsidP="00654C30">
            <w:pPr>
              <w:pStyle w:val="CRCoverPage"/>
              <w:numPr>
                <w:ilvl w:val="0"/>
                <w:numId w:val="7"/>
              </w:numPr>
              <w:spacing w:after="0"/>
              <w:rPr>
                <w:noProof/>
              </w:rPr>
            </w:pPr>
            <w:r w:rsidRPr="00AE15DB">
              <w:rPr>
                <w:noProof/>
              </w:rPr>
              <w:t>Clarify that the AMF may optionally provide the slice deregistraion inactivity timer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63D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CC1B3E" w14:textId="6A309326" w:rsidR="00654C30" w:rsidRDefault="006F7ACC" w:rsidP="00654C30">
            <w:pPr>
              <w:pStyle w:val="CRCoverPage"/>
              <w:numPr>
                <w:ilvl w:val="0"/>
                <w:numId w:val="8"/>
              </w:numPr>
              <w:spacing w:after="0"/>
              <w:rPr>
                <w:noProof/>
              </w:rPr>
            </w:pPr>
            <w:r>
              <w:rPr>
                <w:noProof/>
              </w:rPr>
              <w:t>Conflict description as the slice usage control timer can also be sent to U</w:t>
            </w:r>
            <w:r w:rsidR="00FD3C71">
              <w:rPr>
                <w:noProof/>
              </w:rPr>
              <w:t>PF for HR PDU session</w:t>
            </w:r>
            <w:r w:rsidR="00654C30">
              <w:rPr>
                <w:noProof/>
              </w:rPr>
              <w:t xml:space="preserve">. </w:t>
            </w:r>
          </w:p>
          <w:p w14:paraId="5A29822E" w14:textId="6E12A257" w:rsidR="00B57B3C" w:rsidRDefault="00B57B3C" w:rsidP="00654C30">
            <w:pPr>
              <w:pStyle w:val="CRCoverPage"/>
              <w:numPr>
                <w:ilvl w:val="0"/>
                <w:numId w:val="8"/>
              </w:numPr>
              <w:spacing w:after="0"/>
              <w:rPr>
                <w:noProof/>
              </w:rPr>
            </w:pPr>
            <w:r>
              <w:rPr>
                <w:noProof/>
              </w:rPr>
              <w:t xml:space="preserve">The updated time value </w:t>
            </w:r>
            <w:r w:rsidR="00346E00">
              <w:rPr>
                <w:noProof/>
              </w:rPr>
              <w:t>can only be sent in following registration procedure</w:t>
            </w:r>
            <w:r>
              <w:rPr>
                <w:noProof/>
              </w:rPr>
              <w:t xml:space="preserve">. </w:t>
            </w:r>
          </w:p>
          <w:p w14:paraId="5C4BEB44" w14:textId="5FB6F820" w:rsidR="003A7D8E" w:rsidRPr="008963D0" w:rsidRDefault="00EE27A4" w:rsidP="00AE15DB">
            <w:pPr>
              <w:pStyle w:val="CRCoverPage"/>
              <w:numPr>
                <w:ilvl w:val="0"/>
                <w:numId w:val="8"/>
              </w:numPr>
              <w:spacing w:after="0"/>
              <w:rPr>
                <w:noProof/>
              </w:rPr>
            </w:pPr>
            <w:r>
              <w:rPr>
                <w:noProof/>
              </w:rPr>
              <w:t>Not align with the stage-3 specification description</w:t>
            </w:r>
            <w:r w:rsidR="00654C30" w:rsidRPr="00654C3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963D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52A09" w:rsidR="001E41F3" w:rsidRPr="00DA166D" w:rsidRDefault="00654C30">
            <w:pPr>
              <w:pStyle w:val="CRCoverPage"/>
              <w:spacing w:after="0"/>
              <w:ind w:left="100"/>
              <w:rPr>
                <w:noProof/>
              </w:rPr>
            </w:pPr>
            <w:r w:rsidRPr="00DA166D">
              <w:rPr>
                <w:noProof/>
              </w:rPr>
              <w:t xml:space="preserve">5.15.15.1, </w:t>
            </w:r>
            <w:r w:rsidR="001842ED" w:rsidRPr="00DA166D">
              <w:rPr>
                <w:noProof/>
              </w:rPr>
              <w:t xml:space="preserve">5.15.15.2,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842ED" w:rsidRDefault="00AE7E78">
            <w:pPr>
              <w:pStyle w:val="CRCoverPage"/>
              <w:spacing w:after="0"/>
              <w:jc w:val="center"/>
              <w:rPr>
                <w:b/>
                <w:caps/>
                <w:noProof/>
              </w:rPr>
            </w:pPr>
            <w:r w:rsidRPr="001842E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42ED" w:rsidRDefault="00AE7E78">
            <w:pPr>
              <w:pStyle w:val="CRCoverPage"/>
              <w:spacing w:after="0"/>
              <w:jc w:val="center"/>
              <w:rPr>
                <w:b/>
                <w:caps/>
                <w:noProof/>
              </w:rPr>
            </w:pPr>
            <w:r w:rsidRPr="001842E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42ED" w:rsidRDefault="00AE7E78">
            <w:pPr>
              <w:pStyle w:val="CRCoverPage"/>
              <w:spacing w:after="0"/>
              <w:jc w:val="center"/>
              <w:rPr>
                <w:b/>
                <w:caps/>
                <w:noProof/>
              </w:rPr>
            </w:pPr>
            <w:r w:rsidRPr="001842E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B68F0C" w14:textId="4F0FC95D" w:rsidR="008863B9" w:rsidRDefault="00CD4DEC">
            <w:pPr>
              <w:pStyle w:val="CRCoverPage"/>
              <w:spacing w:after="0"/>
              <w:ind w:left="100"/>
              <w:rPr>
                <w:noProof/>
              </w:rPr>
            </w:pPr>
            <w:r>
              <w:rPr>
                <w:rFonts w:hint="eastAsia"/>
                <w:noProof/>
              </w:rPr>
              <w:t>R</w:t>
            </w:r>
            <w:r>
              <w:rPr>
                <w:noProof/>
              </w:rPr>
              <w:t>ev</w:t>
            </w:r>
            <w:r w:rsidR="00A741AC">
              <w:rPr>
                <w:noProof/>
              </w:rPr>
              <w:t>5</w:t>
            </w:r>
            <w:r>
              <w:rPr>
                <w:noProof/>
              </w:rPr>
              <w:t xml:space="preserve"> : </w:t>
            </w:r>
          </w:p>
          <w:p w14:paraId="2B486C83" w14:textId="77777777" w:rsidR="00CD4DEC" w:rsidRDefault="00CD4DEC">
            <w:pPr>
              <w:pStyle w:val="CRCoverPage"/>
              <w:spacing w:after="0"/>
              <w:ind w:left="100"/>
              <w:rPr>
                <w:noProof/>
              </w:rPr>
            </w:pPr>
          </w:p>
          <w:p w14:paraId="6ACA4173" w14:textId="45ACFBCB" w:rsidR="00CD4DEC" w:rsidRDefault="00A741AC">
            <w:pPr>
              <w:pStyle w:val="CRCoverPage"/>
              <w:spacing w:after="0"/>
              <w:ind w:left="100"/>
              <w:rPr>
                <w:noProof/>
              </w:rPr>
            </w:pPr>
            <w:r>
              <w:rPr>
                <w:noProof/>
              </w:rPr>
              <w:t xml:space="preserve">Clarify the timer sent to UE is optional. </w:t>
            </w:r>
          </w:p>
        </w:tc>
      </w:tr>
    </w:tbl>
    <w:p w14:paraId="17759814" w14:textId="4BF012D3" w:rsidR="00BF701E" w:rsidRDefault="00BF701E">
      <w:pPr>
        <w:pStyle w:val="CRCoverPage"/>
        <w:spacing w:after="0"/>
        <w:rPr>
          <w:noProof/>
          <w:sz w:val="8"/>
          <w:szCs w:val="8"/>
        </w:rPr>
      </w:pPr>
    </w:p>
    <w:p w14:paraId="540F1885" w14:textId="77777777" w:rsidR="00BF701E" w:rsidRDefault="00BF701E">
      <w:pPr>
        <w:spacing w:after="0"/>
        <w:rPr>
          <w:rFonts w:ascii="Arial" w:hAnsi="Arial"/>
          <w:noProof/>
          <w:sz w:val="8"/>
          <w:szCs w:val="8"/>
        </w:rPr>
      </w:pPr>
      <w:r>
        <w:rPr>
          <w:noProof/>
          <w:sz w:val="8"/>
          <w:szCs w:val="8"/>
        </w:rPr>
        <w:br w:type="page"/>
      </w:r>
    </w:p>
    <w:p w14:paraId="72FF6C71" w14:textId="77777777" w:rsidR="001E41F3" w:rsidRPr="00066E41" w:rsidRDefault="001E41F3">
      <w:pPr>
        <w:pStyle w:val="CRCoverPage"/>
        <w:spacing w:after="0"/>
        <w:rPr>
          <w:noProof/>
          <w:sz w:val="8"/>
          <w:szCs w:val="8"/>
          <w:lang w:val="en-US"/>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81BF63E" w14:textId="77777777" w:rsidR="00DA166D" w:rsidRDefault="00DA166D" w:rsidP="00DA166D">
      <w:pPr>
        <w:pStyle w:val="4"/>
      </w:pPr>
      <w:bookmarkStart w:id="2" w:name="_Toc153798844"/>
      <w:bookmarkEnd w:id="1"/>
      <w:r>
        <w:t>5.15.15.1</w:t>
      </w:r>
      <w:r>
        <w:tab/>
        <w:t>General</w:t>
      </w:r>
      <w:bookmarkEnd w:id="2"/>
    </w:p>
    <w:p w14:paraId="63C2AFB1" w14:textId="77777777" w:rsidR="00DA166D" w:rsidRDefault="00DA166D" w:rsidP="00DA166D">
      <w:r>
        <w:t>Network Slice usage control is achieved as follows:</w:t>
      </w:r>
    </w:p>
    <w:p w14:paraId="3EDB0D37" w14:textId="77777777" w:rsidR="00DA166D" w:rsidRDefault="00DA166D" w:rsidP="00DA166D">
      <w:pPr>
        <w:pStyle w:val="B1"/>
      </w:pPr>
      <w:r>
        <w:t>1)</w:t>
      </w:r>
      <w:r>
        <w:tab/>
        <w:t>Configuring network-controlled Slice Usage Policy to supporting UEs (see clause 5.15.15.2).</w:t>
      </w:r>
    </w:p>
    <w:p w14:paraId="7496D0BE" w14:textId="05B0CDC3" w:rsidR="00DA166D" w:rsidRDefault="00DA166D" w:rsidP="00DA166D">
      <w:pPr>
        <w:pStyle w:val="B1"/>
      </w:pPr>
      <w:r>
        <w:t>2)</w:t>
      </w:r>
      <w:r>
        <w:tab/>
        <w:t>Configuring PDU Sessions inactivity timers, and Network Slice deregistration inactivity timers (see clause 5.15.15.3).</w:t>
      </w:r>
    </w:p>
    <w:p w14:paraId="192E4F2D" w14:textId="26CA65C0" w:rsidR="004253AA" w:rsidRDefault="004253AA" w:rsidP="004253AA">
      <w:pPr>
        <w:pStyle w:val="NO"/>
        <w:rPr>
          <w:ins w:id="3" w:author="作者"/>
        </w:rPr>
      </w:pPr>
      <w:bookmarkStart w:id="4" w:name="_CR5_15_15_2"/>
      <w:bookmarkStart w:id="5" w:name="_Hlk155603315"/>
      <w:bookmarkStart w:id="6" w:name="_Toc153798845"/>
      <w:bookmarkEnd w:id="4"/>
      <w:r>
        <w:t>NOTE:</w:t>
      </w:r>
      <w:r>
        <w:tab/>
      </w:r>
      <w:ins w:id="7" w:author="Ericsson" w:date="2024-01-03T09:45:00Z">
        <w:r w:rsidR="00DD245A">
          <w:t>The use of Network Slice Usage Control while r</w:t>
        </w:r>
      </w:ins>
      <w:del w:id="8" w:author="Ericsson" w:date="2024-01-03T09:45:00Z">
        <w:r w:rsidR="00DD245A" w:rsidDel="00AB4BEC">
          <w:delText>R</w:delText>
        </w:r>
      </w:del>
      <w:r w:rsidR="00DD245A">
        <w:t xml:space="preserve">oaming is not </w:t>
      </w:r>
      <w:r w:rsidR="00DD245A" w:rsidRPr="00202348">
        <w:t>supported</w:t>
      </w:r>
      <w:ins w:id="9" w:author="Huawei-zfq01" w:date="2024-01-04T09:25:00Z">
        <w:r w:rsidR="00DD245A" w:rsidRPr="00202348">
          <w:t xml:space="preserve"> </w:t>
        </w:r>
        <w:r w:rsidR="00DD245A" w:rsidRPr="00202348">
          <w:rPr>
            <w:lang w:val="en-US" w:eastAsia="zh-CN"/>
          </w:rPr>
          <w:t xml:space="preserve">in </w:t>
        </w:r>
      </w:ins>
      <w:ins w:id="10" w:author="Huawei-zfq01" w:date="2024-01-11T17:05:00Z">
        <w:r w:rsidR="00DD245A">
          <w:rPr>
            <w:lang w:val="en-US" w:eastAsia="zh-CN"/>
          </w:rPr>
          <w:t xml:space="preserve">UE and </w:t>
        </w:r>
      </w:ins>
      <w:ins w:id="11" w:author="Huawei-zfq01" w:date="2024-01-04T09:25:00Z">
        <w:r w:rsidR="00DD245A" w:rsidRPr="00202348">
          <w:rPr>
            <w:lang w:val="en-US" w:eastAsia="zh-CN"/>
          </w:rPr>
          <w:t>VPLMN</w:t>
        </w:r>
      </w:ins>
      <w:ins w:id="12" w:author="Ericsson" w:date="2024-01-03T09:45:00Z">
        <w:r w:rsidR="00DD245A">
          <w:t xml:space="preserve">, </w:t>
        </w:r>
        <w:proofErr w:type="spellStart"/>
        <w:r w:rsidR="00DD245A">
          <w:t>i.e</w:t>
        </w:r>
        <w:proofErr w:type="spellEnd"/>
        <w:r w:rsidR="00DD245A">
          <w:t xml:space="preserve"> no timers are configured in the</w:t>
        </w:r>
      </w:ins>
      <w:ins w:id="13" w:author="Huawei-zfq01" w:date="2024-01-11T17:06:00Z">
        <w:r w:rsidR="00DD245A">
          <w:t xml:space="preserve"> UE and</w:t>
        </w:r>
      </w:ins>
      <w:ins w:id="14" w:author="Ericsson" w:date="2024-01-03T09:45:00Z">
        <w:r w:rsidR="00DD245A">
          <w:t xml:space="preserve"> VPLMN</w:t>
        </w:r>
      </w:ins>
      <w:ins w:id="15" w:author="Ericsson" w:date="2024-01-03T09:46:00Z">
        <w:r w:rsidR="00DD245A">
          <w:t xml:space="preserve"> </w:t>
        </w:r>
      </w:ins>
      <w:r w:rsidR="00DD245A">
        <w:t>in this Release of the specification</w:t>
      </w:r>
      <w:ins w:id="16" w:author="Ericsson" w:date="2024-01-02T08:28:00Z">
        <w:r w:rsidR="00DD245A">
          <w:t>. However</w:t>
        </w:r>
      </w:ins>
      <w:ins w:id="17" w:author="Huawei-zfq02" w:date="2024-01-08T09:49:00Z">
        <w:r w:rsidR="00DD245A">
          <w:rPr>
            <w:lang w:val="en-US"/>
          </w:rPr>
          <w:t>,</w:t>
        </w:r>
      </w:ins>
      <w:ins w:id="18" w:author="Ericsson" w:date="2024-01-02T08:28:00Z">
        <w:r w:rsidR="00DD245A">
          <w:t xml:space="preserve"> for</w:t>
        </w:r>
      </w:ins>
      <w:ins w:id="19" w:author="作者">
        <w:r w:rsidR="00DD245A">
          <w:t xml:space="preserve"> </w:t>
        </w:r>
        <w:r w:rsidR="00DD245A" w:rsidRPr="00DA166D">
          <w:t>Home Routed PDU session</w:t>
        </w:r>
      </w:ins>
      <w:ins w:id="20" w:author="Ericsson" w:date="2024-01-02T08:29:00Z">
        <w:r w:rsidR="00DD245A">
          <w:t xml:space="preserve">s, </w:t>
        </w:r>
      </w:ins>
      <w:bookmarkStart w:id="21" w:name="_Hlk155104298"/>
      <w:ins w:id="22" w:author="作者">
        <w:r w:rsidR="00DD245A">
          <w:t>PDU Session inactivity timer</w:t>
        </w:r>
        <w:bookmarkEnd w:id="21"/>
        <w:r w:rsidR="00DD245A">
          <w:t xml:space="preserve"> </w:t>
        </w:r>
      </w:ins>
      <w:ins w:id="23" w:author="Ericsson" w:date="2024-01-03T09:49:00Z">
        <w:r w:rsidR="00DD245A">
          <w:t>can</w:t>
        </w:r>
      </w:ins>
      <w:ins w:id="24" w:author="作者">
        <w:r w:rsidR="00DD245A">
          <w:t xml:space="preserve"> be </w:t>
        </w:r>
        <w:r w:rsidR="00DD245A" w:rsidRPr="00DA166D">
          <w:t>configured</w:t>
        </w:r>
      </w:ins>
      <w:ins w:id="25" w:author="Ericsson" w:date="2024-01-02T08:29:00Z">
        <w:r w:rsidR="00DD245A">
          <w:t xml:space="preserve"> </w:t>
        </w:r>
      </w:ins>
      <w:ins w:id="26" w:author="Huawei-zfq02" w:date="2024-01-08T10:46:00Z">
        <w:r w:rsidR="00DD245A">
          <w:t xml:space="preserve">in the </w:t>
        </w:r>
      </w:ins>
      <w:ins w:id="27" w:author="Huawei-zfq01" w:date="2024-01-11T17:29:00Z">
        <w:r w:rsidR="00DD245A">
          <w:t>H-</w:t>
        </w:r>
      </w:ins>
      <w:ins w:id="28" w:author="Huawei-zfq01" w:date="2024-01-11T17:28:00Z">
        <w:r w:rsidR="00DD245A">
          <w:t>UPF</w:t>
        </w:r>
      </w:ins>
      <w:ins w:id="29" w:author="Huawei-zfq02" w:date="2024-01-08T10:46:00Z">
        <w:r w:rsidR="00DD245A">
          <w:t xml:space="preserve"> </w:t>
        </w:r>
      </w:ins>
      <w:ins w:id="30" w:author="Ericsson" w:date="2024-01-02T08:29:00Z">
        <w:r w:rsidR="00DD245A">
          <w:t>based on op</w:t>
        </w:r>
      </w:ins>
      <w:ins w:id="31" w:author="Ericsson" w:date="2024-01-03T09:48:00Z">
        <w:r w:rsidR="00DD245A">
          <w:t>e</w:t>
        </w:r>
      </w:ins>
      <w:ins w:id="32" w:author="Ericsson" w:date="2024-01-02T08:29:00Z">
        <w:r w:rsidR="00DD245A">
          <w:t>rator policy</w:t>
        </w:r>
      </w:ins>
      <w:ins w:id="33" w:author="Ericsson" w:date="2024-01-02T08:28:00Z">
        <w:r w:rsidR="00DD245A">
          <w:t xml:space="preserve">. </w:t>
        </w:r>
      </w:ins>
      <w:ins w:id="34" w:author="作者">
        <w:r>
          <w:t xml:space="preserve"> </w:t>
        </w:r>
      </w:ins>
    </w:p>
    <w:bookmarkEnd w:id="5"/>
    <w:p w14:paraId="30D121F1" w14:textId="77777777" w:rsidR="00DA166D" w:rsidRDefault="00DA166D" w:rsidP="00DA166D">
      <w:pPr>
        <w:pStyle w:val="4"/>
      </w:pPr>
      <w:r>
        <w:t>5.15.15.2</w:t>
      </w:r>
      <w:r>
        <w:tab/>
        <w:t>UE Configuration of network-controlled Slice Usage Policy</w:t>
      </w:r>
      <w:bookmarkEnd w:id="6"/>
    </w:p>
    <w:p w14:paraId="620FEF5E" w14:textId="77777777" w:rsidR="00DA166D" w:rsidRDefault="00DA166D" w:rsidP="00DA166D">
      <w:r>
        <w:t>The UE during the Registration procedure may indicate in UE MM Core Network Capability that it supports UE configuration of network-controlled Slice Usage Policy. If so, the AMF determines Slice Usage Policy for one (or more) Network Slice(s) for the UE and configures the UE with this information together with Configured NSSAI to control the usage of this (or these) Network Slice(s). The AMF may be locally configured with network Slice Usage Policy, or receive the policy from the AM-PCF, or per the information received from UDM for AF managed timer values (see clause 5.15.15.3 for more details).</w:t>
      </w:r>
    </w:p>
    <w:p w14:paraId="185EDAAB" w14:textId="77777777" w:rsidR="00DA166D" w:rsidRDefault="00DA166D" w:rsidP="00DA166D">
      <w:r>
        <w:t>The network-controlled Slice Usage Policy is provided to the UE in the Registration Accept or the UE Configuration Update Command and may include:</w:t>
      </w:r>
    </w:p>
    <w:p w14:paraId="09F78CB8" w14:textId="77777777" w:rsidR="00DA166D" w:rsidRDefault="00DA166D" w:rsidP="00DA166D">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p>
    <w:p w14:paraId="78DE23F7" w14:textId="77777777" w:rsidR="00DA166D" w:rsidRPr="00AE15DB" w:rsidRDefault="00DA166D" w:rsidP="00DA166D">
      <w:pPr>
        <w:pStyle w:val="NO"/>
      </w:pPr>
      <w:r>
        <w:t>NOTE:</w:t>
      </w:r>
      <w:r>
        <w:tab/>
        <w:t xml:space="preserve">All Other </w:t>
      </w:r>
      <w:r w:rsidRPr="00AE15DB">
        <w:t>Network Slices in the Configured NSSAI are handled by the UE using UE specific policies (e.g. they may be registered irrespective of applications need).</w:t>
      </w:r>
    </w:p>
    <w:p w14:paraId="7D16B29D" w14:textId="0AFFAE0C" w:rsidR="00DA166D" w:rsidRDefault="00DA166D" w:rsidP="00DA166D">
      <w:pPr>
        <w:pStyle w:val="B1"/>
      </w:pPr>
      <w:r w:rsidRPr="00AE15DB">
        <w:t>-</w:t>
      </w:r>
      <w:r w:rsidRPr="00AE15DB">
        <w:tab/>
      </w:r>
      <w:ins w:id="35" w:author="Myungjune@LGE" w:date="2024-02-15T13:43:00Z">
        <w:r w:rsidR="003A7D8E" w:rsidRPr="00AE15DB">
          <w:t xml:space="preserve">Optionally, </w:t>
        </w:r>
      </w:ins>
      <w:del w:id="36" w:author="Myungjune@LGE" w:date="2024-02-15T13:43:00Z">
        <w:r w:rsidR="003A7D8E" w:rsidRPr="00AE15DB" w:rsidDel="00B84092">
          <w:delText>F</w:delText>
        </w:r>
      </w:del>
      <w:ins w:id="37" w:author="Myungjune@LGE" w:date="2024-02-15T13:43:00Z">
        <w:r w:rsidR="003A7D8E" w:rsidRPr="00AE15DB">
          <w:t>f</w:t>
        </w:r>
      </w:ins>
      <w:r w:rsidR="003A7D8E" w:rsidRPr="00AE15DB">
        <w:t xml:space="preserve">or </w:t>
      </w:r>
      <w:del w:id="38" w:author="Myungjune@LGE" w:date="2024-02-15T13:43:00Z">
        <w:r w:rsidR="003A7D8E" w:rsidRPr="00AE15DB" w:rsidDel="00B84092">
          <w:delText xml:space="preserve">all </w:delText>
        </w:r>
      </w:del>
      <w:r w:rsidR="003A7D8E" w:rsidRPr="00AE15DB">
        <w:t>on</w:t>
      </w:r>
      <w:r w:rsidRPr="00AE15DB">
        <w:t xml:space="preserve">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w:t>
      </w:r>
      <w:r>
        <w:t>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6ACF22D9" w14:textId="77777777" w:rsidR="00DA166D" w:rsidRDefault="00DA166D" w:rsidP="00DA166D">
      <w:pPr>
        <w:pStyle w:val="B1"/>
      </w:pPr>
      <w: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2778DBBD" w14:textId="77777777" w:rsidR="00DA166D" w:rsidRPr="00AE15DB" w:rsidRDefault="00DA166D" w:rsidP="00DA166D">
      <w:r>
        <w:t xml:space="preserve">The UE stores the received Slice Usage Policy with the Configured NSSAI for the serving PLMN and this is kept stored for as long as a Configured NSSAI remains stored for the PLMN. When the Configured NSSAI is updated, the AMF may also provide a new Slice </w:t>
      </w:r>
      <w:r w:rsidRPr="00AE15DB">
        <w:t>Usage Policy to the UE.</w:t>
      </w:r>
    </w:p>
    <w:p w14:paraId="29371784" w14:textId="4AACE551" w:rsidR="00F229DD" w:rsidRDefault="00DA166D" w:rsidP="00DA166D">
      <w:r w:rsidRPr="00AE15DB">
        <w:t>The AMF receives deregistration inactivity timer values as described in clause 5.15.15.3. If the slice deregistration inactivity timer value is updated</w:t>
      </w:r>
      <w:ins w:id="39" w:author="Myungjune@LGE" w:date="2024-02-15T13:44:00Z">
        <w:r w:rsidR="003A7D8E" w:rsidRPr="00AE15DB">
          <w:t xml:space="preserve"> and determines to provide the timer to the UE</w:t>
        </w:r>
      </w:ins>
      <w:r w:rsidRPr="00AE15DB">
        <w:t>, the AM</w:t>
      </w:r>
      <w:r w:rsidRPr="00305A92">
        <w:t xml:space="preserve">F provides the updated value to the UE, if the UE supports UE configuration of network-controlled Slice Usage Policy, during the registration procedure </w:t>
      </w:r>
      <w:del w:id="40" w:author="Huawei-zfq03" w:date="2024-03-01T06:34:00Z">
        <w:r w:rsidRPr="00305A92" w:rsidDel="00300ED3">
          <w:delText xml:space="preserve">(i.e. </w:delText>
        </w:r>
      </w:del>
      <w:ins w:id="41" w:author="作者">
        <w:del w:id="42" w:author="Huawei-zfq03" w:date="2024-03-01T06:34:00Z">
          <w:r w:rsidR="00EA3019" w:rsidDel="00300ED3">
            <w:delText>the ongo</w:delText>
          </w:r>
        </w:del>
      </w:ins>
      <w:ins w:id="43" w:author="Huawei-zfq02" w:date="2024-02-29T22:14:00Z">
        <w:del w:id="44" w:author="Huawei-zfq03" w:date="2024-03-01T06:34:00Z">
          <w:r w:rsidR="00CF16C0" w:rsidDel="00300ED3">
            <w:delText>i</w:delText>
          </w:r>
        </w:del>
      </w:ins>
      <w:ins w:id="45" w:author="作者">
        <w:del w:id="46" w:author="Huawei-zfq03" w:date="2024-03-01T06:34:00Z">
          <w:r w:rsidR="00EA3019" w:rsidDel="00300ED3">
            <w:delText>ng registration procedure</w:delText>
          </w:r>
          <w:r w:rsidR="00CE293F" w:rsidDel="00300ED3">
            <w:delText xml:space="preserve"> </w:delText>
          </w:r>
        </w:del>
        <w:r w:rsidR="00CE293F">
          <w:t>or</w:t>
        </w:r>
        <w:r w:rsidR="00EA3019">
          <w:t xml:space="preserve"> </w:t>
        </w:r>
      </w:ins>
      <w:r w:rsidRPr="00305A92">
        <w:t>subsequent registration if there is no ongoing registration</w:t>
      </w:r>
      <w:ins w:id="47" w:author="作者">
        <w:r w:rsidR="00305A92" w:rsidRPr="00305A92">
          <w:t xml:space="preserve"> procedure</w:t>
        </w:r>
      </w:ins>
      <w:del w:id="48" w:author="Huawei-zfq03" w:date="2024-03-01T06:35:00Z">
        <w:r w:rsidRPr="00305A92" w:rsidDel="00300ED3">
          <w:delText>)</w:delText>
        </w:r>
      </w:del>
      <w:bookmarkStart w:id="49" w:name="_GoBack"/>
      <w:bookmarkEnd w:id="49"/>
      <w:r w:rsidRPr="00305A92">
        <w:t>. The AMF and the UE, if the update been provided to the UE successfully, use the updated slice deregistration inactivity timer value next time the slice deregistration inactivity timer starts.</w:t>
      </w:r>
    </w:p>
    <w:p w14:paraId="68C9CD36" w14:textId="39B5746D" w:rsidR="001E41F3" w:rsidRDefault="00AE7E78" w:rsidP="00885261">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50" w:name="_CR5_15_15_3"/>
      <w:bookmarkEnd w:id="5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3AC190" w14:textId="77777777" w:rsidR="00FC37C0" w:rsidRDefault="00FC37C0">
      <w:r>
        <w:separator/>
      </w:r>
    </w:p>
  </w:endnote>
  <w:endnote w:type="continuationSeparator" w:id="0">
    <w:p w14:paraId="4F316F40" w14:textId="77777777" w:rsidR="00FC37C0" w:rsidRDefault="00FC3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22F8B" w14:textId="77777777" w:rsidR="00FC37C0" w:rsidRDefault="00FC37C0">
      <w:r>
        <w:separator/>
      </w:r>
    </w:p>
  </w:footnote>
  <w:footnote w:type="continuationSeparator" w:id="0">
    <w:p w14:paraId="7788AF99" w14:textId="77777777" w:rsidR="00FC37C0" w:rsidRDefault="00FC3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3142" w:rsidRDefault="004F314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80D95"/>
    <w:multiLevelType w:val="hybridMultilevel"/>
    <w:tmpl w:val="969A15C6"/>
    <w:lvl w:ilvl="0" w:tplc="A4C226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680AEE"/>
    <w:multiLevelType w:val="hybridMultilevel"/>
    <w:tmpl w:val="E88E48B6"/>
    <w:lvl w:ilvl="0" w:tplc="288E1E30">
      <w:start w:val="4"/>
      <w:numFmt w:val="bullet"/>
      <w:lvlText w:val="-"/>
      <w:lvlJc w:val="left"/>
      <w:pPr>
        <w:ind w:left="880" w:hanging="420"/>
      </w:pPr>
      <w:rPr>
        <w:rFonts w:ascii="Arial" w:eastAsia="Times New Roma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 w15:restartNumberingAfterBreak="0">
    <w:nsid w:val="15290322"/>
    <w:multiLevelType w:val="hybridMultilevel"/>
    <w:tmpl w:val="0DF619D6"/>
    <w:lvl w:ilvl="0" w:tplc="EC423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EF2D8D"/>
    <w:multiLevelType w:val="hybridMultilevel"/>
    <w:tmpl w:val="867A9F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067954"/>
    <w:multiLevelType w:val="hybridMultilevel"/>
    <w:tmpl w:val="F69699E6"/>
    <w:lvl w:ilvl="0" w:tplc="9AFE67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13E7F9D"/>
    <w:multiLevelType w:val="hybridMultilevel"/>
    <w:tmpl w:val="FD648862"/>
    <w:lvl w:ilvl="0" w:tplc="A55A1C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1C75F96"/>
    <w:multiLevelType w:val="hybridMultilevel"/>
    <w:tmpl w:val="B192B06E"/>
    <w:lvl w:ilvl="0" w:tplc="335249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8A378D7"/>
    <w:multiLevelType w:val="hybridMultilevel"/>
    <w:tmpl w:val="DED07B94"/>
    <w:lvl w:ilvl="0" w:tplc="21E22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1"/>
  </w:num>
  <w:num w:numId="3">
    <w:abstractNumId w:val="0"/>
  </w:num>
  <w:num w:numId="4">
    <w:abstractNumId w:val="3"/>
  </w:num>
  <w:num w:numId="5">
    <w:abstractNumId w:val="4"/>
  </w:num>
  <w:num w:numId="6">
    <w:abstractNumId w:val="6"/>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1">
    <w15:presenceInfo w15:providerId="None" w15:userId="Huawei-zfq01"/>
  </w15:person>
  <w15:person w15:author="Huawei-zfq02">
    <w15:presenceInfo w15:providerId="None" w15:userId="Huawei-zfq02"/>
  </w15:person>
  <w15:person w15:author="Myungjune@LGE">
    <w15:presenceInfo w15:providerId="None" w15:userId="Myungjune@LGE"/>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7"/>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1"/>
    <w:rsid w:val="00001A8D"/>
    <w:rsid w:val="00004FC4"/>
    <w:rsid w:val="000111D6"/>
    <w:rsid w:val="00022E4A"/>
    <w:rsid w:val="000267F1"/>
    <w:rsid w:val="00045296"/>
    <w:rsid w:val="00046F16"/>
    <w:rsid w:val="00057475"/>
    <w:rsid w:val="000623F1"/>
    <w:rsid w:val="00066E41"/>
    <w:rsid w:val="00071B58"/>
    <w:rsid w:val="000900D3"/>
    <w:rsid w:val="000959D5"/>
    <w:rsid w:val="000A6394"/>
    <w:rsid w:val="000A770C"/>
    <w:rsid w:val="000B1121"/>
    <w:rsid w:val="000B22CF"/>
    <w:rsid w:val="000B3D7A"/>
    <w:rsid w:val="000B7FED"/>
    <w:rsid w:val="000C0234"/>
    <w:rsid w:val="000C038A"/>
    <w:rsid w:val="000C5D1F"/>
    <w:rsid w:val="000C6598"/>
    <w:rsid w:val="000D44B3"/>
    <w:rsid w:val="0010705B"/>
    <w:rsid w:val="00110186"/>
    <w:rsid w:val="001141FB"/>
    <w:rsid w:val="00121564"/>
    <w:rsid w:val="00122013"/>
    <w:rsid w:val="00134E80"/>
    <w:rsid w:val="001425A7"/>
    <w:rsid w:val="00144C5B"/>
    <w:rsid w:val="00145D43"/>
    <w:rsid w:val="001664E4"/>
    <w:rsid w:val="0017599F"/>
    <w:rsid w:val="001842ED"/>
    <w:rsid w:val="00192C46"/>
    <w:rsid w:val="00197047"/>
    <w:rsid w:val="001A08B3"/>
    <w:rsid w:val="001A7B60"/>
    <w:rsid w:val="001B52F0"/>
    <w:rsid w:val="001B7A65"/>
    <w:rsid w:val="001C34B9"/>
    <w:rsid w:val="001E41F3"/>
    <w:rsid w:val="001F3145"/>
    <w:rsid w:val="001F5B78"/>
    <w:rsid w:val="002134D7"/>
    <w:rsid w:val="00220C71"/>
    <w:rsid w:val="002248F4"/>
    <w:rsid w:val="00225086"/>
    <w:rsid w:val="0023478F"/>
    <w:rsid w:val="00234DBE"/>
    <w:rsid w:val="0025360F"/>
    <w:rsid w:val="0026004D"/>
    <w:rsid w:val="00263C9E"/>
    <w:rsid w:val="002640DD"/>
    <w:rsid w:val="00275D12"/>
    <w:rsid w:val="00284FEB"/>
    <w:rsid w:val="002860C4"/>
    <w:rsid w:val="002A209D"/>
    <w:rsid w:val="002A76B7"/>
    <w:rsid w:val="002B5741"/>
    <w:rsid w:val="002B6AC5"/>
    <w:rsid w:val="002C64B6"/>
    <w:rsid w:val="002C6A6C"/>
    <w:rsid w:val="002E0D43"/>
    <w:rsid w:val="002E1156"/>
    <w:rsid w:val="002E3A1F"/>
    <w:rsid w:val="002E472E"/>
    <w:rsid w:val="00300ED3"/>
    <w:rsid w:val="00305409"/>
    <w:rsid w:val="00305A92"/>
    <w:rsid w:val="0030659D"/>
    <w:rsid w:val="00312A63"/>
    <w:rsid w:val="00335B22"/>
    <w:rsid w:val="00345245"/>
    <w:rsid w:val="00346E00"/>
    <w:rsid w:val="003609EF"/>
    <w:rsid w:val="0036231A"/>
    <w:rsid w:val="00374DD4"/>
    <w:rsid w:val="003A7D8E"/>
    <w:rsid w:val="003B6521"/>
    <w:rsid w:val="003C615D"/>
    <w:rsid w:val="003E1A36"/>
    <w:rsid w:val="003F2BF7"/>
    <w:rsid w:val="003F57B6"/>
    <w:rsid w:val="0040742F"/>
    <w:rsid w:val="00410371"/>
    <w:rsid w:val="004127A6"/>
    <w:rsid w:val="004146D2"/>
    <w:rsid w:val="00415F44"/>
    <w:rsid w:val="00416188"/>
    <w:rsid w:val="004242F1"/>
    <w:rsid w:val="004253AA"/>
    <w:rsid w:val="004536A8"/>
    <w:rsid w:val="004567E2"/>
    <w:rsid w:val="00462411"/>
    <w:rsid w:val="004658D9"/>
    <w:rsid w:val="00486EC9"/>
    <w:rsid w:val="004B75B7"/>
    <w:rsid w:val="004B7A54"/>
    <w:rsid w:val="004C0A9F"/>
    <w:rsid w:val="004D126A"/>
    <w:rsid w:val="004D27CB"/>
    <w:rsid w:val="004E147B"/>
    <w:rsid w:val="004F08C4"/>
    <w:rsid w:val="004F3142"/>
    <w:rsid w:val="005141D9"/>
    <w:rsid w:val="0051580D"/>
    <w:rsid w:val="00535708"/>
    <w:rsid w:val="00540636"/>
    <w:rsid w:val="00547111"/>
    <w:rsid w:val="00562EDB"/>
    <w:rsid w:val="00564573"/>
    <w:rsid w:val="00592D74"/>
    <w:rsid w:val="00594F57"/>
    <w:rsid w:val="005B65F0"/>
    <w:rsid w:val="005C0723"/>
    <w:rsid w:val="005E2C44"/>
    <w:rsid w:val="005E4811"/>
    <w:rsid w:val="005F5E1B"/>
    <w:rsid w:val="00617E18"/>
    <w:rsid w:val="00621188"/>
    <w:rsid w:val="006257ED"/>
    <w:rsid w:val="00634B0F"/>
    <w:rsid w:val="00642390"/>
    <w:rsid w:val="00653DE4"/>
    <w:rsid w:val="00654C30"/>
    <w:rsid w:val="00661E4D"/>
    <w:rsid w:val="00665C47"/>
    <w:rsid w:val="00671BFA"/>
    <w:rsid w:val="006767EF"/>
    <w:rsid w:val="00686F7F"/>
    <w:rsid w:val="00687164"/>
    <w:rsid w:val="00690B2A"/>
    <w:rsid w:val="00695808"/>
    <w:rsid w:val="006A46BD"/>
    <w:rsid w:val="006B15D6"/>
    <w:rsid w:val="006B46FB"/>
    <w:rsid w:val="006C6D36"/>
    <w:rsid w:val="006D7DF5"/>
    <w:rsid w:val="006E21FB"/>
    <w:rsid w:val="006F7ACC"/>
    <w:rsid w:val="00732BFF"/>
    <w:rsid w:val="00745FE2"/>
    <w:rsid w:val="0076388C"/>
    <w:rsid w:val="00765B6F"/>
    <w:rsid w:val="00772517"/>
    <w:rsid w:val="007814C2"/>
    <w:rsid w:val="00784E99"/>
    <w:rsid w:val="00785FD6"/>
    <w:rsid w:val="00792342"/>
    <w:rsid w:val="007977A8"/>
    <w:rsid w:val="007B1521"/>
    <w:rsid w:val="007B512A"/>
    <w:rsid w:val="007B5E51"/>
    <w:rsid w:val="007C2097"/>
    <w:rsid w:val="007D6A07"/>
    <w:rsid w:val="007D7B43"/>
    <w:rsid w:val="007E5B55"/>
    <w:rsid w:val="007F7259"/>
    <w:rsid w:val="008035B9"/>
    <w:rsid w:val="008040A8"/>
    <w:rsid w:val="008279FA"/>
    <w:rsid w:val="00835027"/>
    <w:rsid w:val="00856E98"/>
    <w:rsid w:val="008626E7"/>
    <w:rsid w:val="008627B3"/>
    <w:rsid w:val="00867EF0"/>
    <w:rsid w:val="00870EE7"/>
    <w:rsid w:val="00881DB2"/>
    <w:rsid w:val="00885261"/>
    <w:rsid w:val="008863B9"/>
    <w:rsid w:val="00891395"/>
    <w:rsid w:val="008963D0"/>
    <w:rsid w:val="00896CB4"/>
    <w:rsid w:val="008A45A6"/>
    <w:rsid w:val="008B4535"/>
    <w:rsid w:val="008B77EC"/>
    <w:rsid w:val="008D3CCC"/>
    <w:rsid w:val="008E6D69"/>
    <w:rsid w:val="008F3789"/>
    <w:rsid w:val="008F686C"/>
    <w:rsid w:val="009148DE"/>
    <w:rsid w:val="00920B52"/>
    <w:rsid w:val="009258F1"/>
    <w:rsid w:val="00941E30"/>
    <w:rsid w:val="0094716A"/>
    <w:rsid w:val="00952D9B"/>
    <w:rsid w:val="009777D9"/>
    <w:rsid w:val="00980AAD"/>
    <w:rsid w:val="009814ED"/>
    <w:rsid w:val="00991B88"/>
    <w:rsid w:val="009A5753"/>
    <w:rsid w:val="009A579D"/>
    <w:rsid w:val="009B2B7A"/>
    <w:rsid w:val="009B5C17"/>
    <w:rsid w:val="009B7C27"/>
    <w:rsid w:val="009C748A"/>
    <w:rsid w:val="009D2183"/>
    <w:rsid w:val="009D4E2C"/>
    <w:rsid w:val="009E3297"/>
    <w:rsid w:val="009E4621"/>
    <w:rsid w:val="009F734F"/>
    <w:rsid w:val="009F74B7"/>
    <w:rsid w:val="00A017B1"/>
    <w:rsid w:val="00A0292A"/>
    <w:rsid w:val="00A246B6"/>
    <w:rsid w:val="00A40BDE"/>
    <w:rsid w:val="00A4366C"/>
    <w:rsid w:val="00A47E70"/>
    <w:rsid w:val="00A50318"/>
    <w:rsid w:val="00A50CF0"/>
    <w:rsid w:val="00A551B4"/>
    <w:rsid w:val="00A66230"/>
    <w:rsid w:val="00A741AC"/>
    <w:rsid w:val="00A7671C"/>
    <w:rsid w:val="00AA2CBC"/>
    <w:rsid w:val="00AB2BC2"/>
    <w:rsid w:val="00AB4ED6"/>
    <w:rsid w:val="00AB6830"/>
    <w:rsid w:val="00AC31D3"/>
    <w:rsid w:val="00AC5820"/>
    <w:rsid w:val="00AD1CD8"/>
    <w:rsid w:val="00AD2730"/>
    <w:rsid w:val="00AD7929"/>
    <w:rsid w:val="00AE15DB"/>
    <w:rsid w:val="00AE7E78"/>
    <w:rsid w:val="00B258BB"/>
    <w:rsid w:val="00B276AA"/>
    <w:rsid w:val="00B33555"/>
    <w:rsid w:val="00B56F74"/>
    <w:rsid w:val="00B57B3C"/>
    <w:rsid w:val="00B67B97"/>
    <w:rsid w:val="00B91090"/>
    <w:rsid w:val="00B968C8"/>
    <w:rsid w:val="00BA3EC5"/>
    <w:rsid w:val="00BA51D9"/>
    <w:rsid w:val="00BB010C"/>
    <w:rsid w:val="00BB5DFC"/>
    <w:rsid w:val="00BD279D"/>
    <w:rsid w:val="00BD4C88"/>
    <w:rsid w:val="00BD6BB8"/>
    <w:rsid w:val="00BD744C"/>
    <w:rsid w:val="00BF701E"/>
    <w:rsid w:val="00C01356"/>
    <w:rsid w:val="00C0231E"/>
    <w:rsid w:val="00C0784E"/>
    <w:rsid w:val="00C261F4"/>
    <w:rsid w:val="00C37EC9"/>
    <w:rsid w:val="00C553E8"/>
    <w:rsid w:val="00C65769"/>
    <w:rsid w:val="00C66BA2"/>
    <w:rsid w:val="00C8092E"/>
    <w:rsid w:val="00C86A76"/>
    <w:rsid w:val="00C870F6"/>
    <w:rsid w:val="00C903F1"/>
    <w:rsid w:val="00C95985"/>
    <w:rsid w:val="00CB4A97"/>
    <w:rsid w:val="00CC38E0"/>
    <w:rsid w:val="00CC5026"/>
    <w:rsid w:val="00CC68D0"/>
    <w:rsid w:val="00CD4DEC"/>
    <w:rsid w:val="00CD61B0"/>
    <w:rsid w:val="00CE293F"/>
    <w:rsid w:val="00CE59FE"/>
    <w:rsid w:val="00CF16C0"/>
    <w:rsid w:val="00CF62D6"/>
    <w:rsid w:val="00D0390F"/>
    <w:rsid w:val="00D03F9A"/>
    <w:rsid w:val="00D06D51"/>
    <w:rsid w:val="00D24991"/>
    <w:rsid w:val="00D30153"/>
    <w:rsid w:val="00D32CD4"/>
    <w:rsid w:val="00D37923"/>
    <w:rsid w:val="00D4129C"/>
    <w:rsid w:val="00D50255"/>
    <w:rsid w:val="00D66520"/>
    <w:rsid w:val="00D84AE9"/>
    <w:rsid w:val="00D85E46"/>
    <w:rsid w:val="00D91EA5"/>
    <w:rsid w:val="00DA0D08"/>
    <w:rsid w:val="00DA166D"/>
    <w:rsid w:val="00DA29FC"/>
    <w:rsid w:val="00DD245A"/>
    <w:rsid w:val="00DD7217"/>
    <w:rsid w:val="00DE34CF"/>
    <w:rsid w:val="00DE580A"/>
    <w:rsid w:val="00DF5020"/>
    <w:rsid w:val="00E018A1"/>
    <w:rsid w:val="00E05F14"/>
    <w:rsid w:val="00E13F3D"/>
    <w:rsid w:val="00E20724"/>
    <w:rsid w:val="00E261A3"/>
    <w:rsid w:val="00E3326F"/>
    <w:rsid w:val="00E34898"/>
    <w:rsid w:val="00E610DF"/>
    <w:rsid w:val="00E63074"/>
    <w:rsid w:val="00E96FD6"/>
    <w:rsid w:val="00EA3019"/>
    <w:rsid w:val="00EB09B7"/>
    <w:rsid w:val="00EB6E53"/>
    <w:rsid w:val="00EC7413"/>
    <w:rsid w:val="00EE27A4"/>
    <w:rsid w:val="00EE7D7C"/>
    <w:rsid w:val="00EF6A2F"/>
    <w:rsid w:val="00F05666"/>
    <w:rsid w:val="00F10B39"/>
    <w:rsid w:val="00F229DD"/>
    <w:rsid w:val="00F25D98"/>
    <w:rsid w:val="00F300FB"/>
    <w:rsid w:val="00F32864"/>
    <w:rsid w:val="00F35622"/>
    <w:rsid w:val="00F367FD"/>
    <w:rsid w:val="00F378C8"/>
    <w:rsid w:val="00FB6386"/>
    <w:rsid w:val="00FC37C0"/>
    <w:rsid w:val="00FD3C71"/>
    <w:rsid w:val="00FD41FB"/>
    <w:rsid w:val="00FD56DB"/>
    <w:rsid w:val="00FF29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963D0"/>
    <w:rPr>
      <w:rFonts w:ascii="Times New Roman" w:hAnsi="Times New Roman"/>
      <w:lang w:val="en-GB" w:eastAsia="en-US"/>
    </w:rPr>
  </w:style>
  <w:style w:type="character" w:customStyle="1" w:styleId="NOZchn">
    <w:name w:val="NO Zchn"/>
    <w:link w:val="NO"/>
    <w:rsid w:val="001842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BFE6F-89E6-411A-84F7-C9025CE78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1048</Words>
  <Characters>5979</Characters>
  <Application>Microsoft Office Word</Application>
  <DocSecurity>0</DocSecurity>
  <Lines>49</Lines>
  <Paragraphs>14</Paragraphs>
  <ScaleCrop>false</ScaleCrop>
  <Company/>
  <LinksUpToDate>false</LinksUpToDate>
  <CharactersWithSpaces>7013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Huawei-zfq02</dc:creator>
  <cp:keywords/>
  <cp:lastModifiedBy>Huawei-zfq03</cp:lastModifiedBy>
  <cp:revision>6</cp:revision>
  <dcterms:created xsi:type="dcterms:W3CDTF">2024-02-29T20:15:00Z</dcterms:created>
  <dcterms:modified xsi:type="dcterms:W3CDTF">2024-03-01T04:35:00Z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(3)mWlymcsQWF7swQEEmstfVtyR05a0v8naIEHcuAp5sf2U7aAWDvjKiVtH+vdJsxdVrxbp1Rsp
Kr06P/tQW8ORZOvU19oG0SEVcZe/OjnAsFdV0KzsOgnlHn8UChsClt91U4nLDKLpuedhj09p
YkUSPqVLoWMz+Zo1NmW9FzYg+HBT+Ugj1TSJ3Wcf3FY8Rv/kESYDCDX85qQrkRK5wKpeRrKx
K70E7PGVeDdmTLyWNm</vt:lpwstr>
  </property>
  <property fmtid="{D5CDD505-2E9C-101B-9397-08002B2CF9AE}" pid="3" name="_2015_ms_pID_7253431">
    <vt:lpwstr>xc594d4RGsmpHcSU67ibb5st5O4LqvFlBLJfZrSd2Rn4p6kreecVxj
xhfrfHVBVtQYeMS9ApPjTZxVdWYlD5h8iJkBds16k3niageytbxIOMJycQIcesU5ukjNKy/8
YDQ303DR3MM6Tnz7KniL/gX8hh34kdyJZAV5d5TCGRVzIRwvSsZ+QhbqFCc0Hn9ruxBs5B1M
TD3FIpTa4e5bQnHm0PMAkn69OnVB8BK0Enmm</vt:lpwstr>
  </property>
  <property fmtid="{D5CDD505-2E9C-101B-9397-08002B2CF9AE}" pid="4" name="_2015_ms_pID_7253432">
    <vt:lpwstr>iVMiug1EDW1XLtNRDPARa/0=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1708786870</vt:lpwstr>
  </property>
</Properties>
</file>